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7927B6E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376E3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9245E">
        <w:rPr>
          <w:b/>
          <w:i/>
          <w:noProof/>
          <w:sz w:val="28"/>
        </w:rPr>
        <w:t>7675</w:t>
      </w:r>
    </w:p>
    <w:p w14:paraId="104B5012" w14:textId="66B3009E" w:rsidR="002F5BEA" w:rsidRDefault="009376E3" w:rsidP="00C61A91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4078E" w:rsidR="001E41F3" w:rsidRPr="00410371" w:rsidRDefault="00E9245E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F5B50" w:rsidR="001E41F3" w:rsidRPr="00410371" w:rsidRDefault="00F677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C8BDA" w:rsidR="001E41F3" w:rsidRPr="00410371" w:rsidRDefault="002D26E9" w:rsidP="00D672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D67265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D67265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A565A" w:rsidR="001E41F3" w:rsidRDefault="00D67265" w:rsidP="00665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265">
              <w:rPr>
                <w:lang w:eastAsia="zh-CN"/>
              </w:rPr>
              <w:t xml:space="preserve">Rel-18 CR TS 28.531 </w:t>
            </w:r>
            <w:r w:rsidR="00273820"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 w:rsidR="00273820">
              <w:rPr>
                <w:lang w:eastAsia="zh-CN"/>
              </w:rPr>
              <w:t xml:space="preserve"> </w:t>
            </w:r>
            <w:r w:rsidR="00273820" w:rsidRPr="00343FC5">
              <w:rPr>
                <w:lang w:eastAsia="zh-CN"/>
              </w:rPr>
              <w:t>NF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A327A" w:rsidR="001E41F3" w:rsidRDefault="00BF27A2" w:rsidP="009376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376E3">
              <w:t>10</w:t>
            </w:r>
            <w:r w:rsidR="00AE5DD8">
              <w:t>-</w:t>
            </w:r>
            <w:r w:rsidR="009376E3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D397C2" w:rsidR="004B5612" w:rsidRPr="00F6609A" w:rsidRDefault="00B8238C" w:rsidP="00B823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273820">
              <w:rPr>
                <w:lang w:eastAsia="zh-CN"/>
              </w:rPr>
              <w:t xml:space="preserve">n step 3, </w:t>
            </w:r>
            <w:r w:rsidR="00273820" w:rsidRPr="004A7316">
              <w:rPr>
                <w:lang w:eastAsia="zh-CN"/>
              </w:rPr>
              <w:t>The VNF package which supports designing a VNFD</w:t>
            </w:r>
            <w:r w:rsidR="00273820">
              <w:rPr>
                <w:lang w:eastAsia="zh-CN"/>
              </w:rPr>
              <w:t xml:space="preserve"> is not only used</w:t>
            </w:r>
            <w:r w:rsidR="00273820" w:rsidRPr="004A7316">
              <w:rPr>
                <w:lang w:eastAsia="zh-CN"/>
              </w:rPr>
              <w:t xml:space="preserve"> </w:t>
            </w:r>
            <w:r w:rsidR="00273820">
              <w:rPr>
                <w:lang w:eastAsia="zh-CN"/>
              </w:rPr>
              <w:t xml:space="preserve">for </w:t>
            </w:r>
            <w:r w:rsidR="00273820" w:rsidRPr="004A7316">
              <w:rPr>
                <w:lang w:eastAsia="zh-CN"/>
              </w:rPr>
              <w:t>a containerized VNF</w:t>
            </w:r>
            <w:r w:rsidR="00273820">
              <w:rPr>
                <w:lang w:eastAsia="zh-CN"/>
              </w:rPr>
              <w:t>, and also used for a VM-based VNF.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2C4551" w:rsidR="00273820" w:rsidRPr="00F6609A" w:rsidRDefault="00273820" w:rsidP="00B823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Change the description of step 3, </w:t>
            </w:r>
            <w:r w:rsidR="00B8238C">
              <w:rPr>
                <w:lang w:eastAsia="zh-CN"/>
              </w:rPr>
              <w:t>“</w:t>
            </w:r>
            <w:r w:rsidRPr="004A7316">
              <w:rPr>
                <w:lang w:eastAsia="zh-CN"/>
              </w:rPr>
              <w:t>which supports designing a VNFD</w:t>
            </w:r>
            <w:r>
              <w:rPr>
                <w:lang w:eastAsia="zh-CN"/>
              </w:rPr>
              <w:t xml:space="preserve"> is used</w:t>
            </w:r>
            <w:r w:rsidRPr="004A73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4A7316">
              <w:rPr>
                <w:lang w:eastAsia="zh-CN"/>
              </w:rPr>
              <w:t>a containerized VNF</w:t>
            </w:r>
            <w:r w:rsidR="00B8238C">
              <w:rPr>
                <w:lang w:eastAsia="zh-CN"/>
              </w:rPr>
              <w:t>” is removed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52571" w:rsidR="001E41F3" w:rsidRPr="00986014" w:rsidRDefault="00273820" w:rsidP="006356FB">
            <w:pPr>
              <w:pStyle w:val="CRCoverPage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I</w:t>
            </w:r>
            <w:r>
              <w:rPr>
                <w:sz w:val="21"/>
                <w:szCs w:val="21"/>
                <w:lang w:eastAsia="zh-CN"/>
              </w:rPr>
              <w:t>t is not clear who</w:t>
            </w:r>
            <w:r w:rsidR="00BC37B6">
              <w:rPr>
                <w:sz w:val="21"/>
                <w:szCs w:val="21"/>
                <w:lang w:eastAsia="zh-CN"/>
              </w:rPr>
              <w:t xml:space="preserve">m </w:t>
            </w:r>
            <w:r>
              <w:rPr>
                <w:lang w:eastAsia="zh-CN"/>
              </w:rPr>
              <w:t>the procedure of NF instance creation</w:t>
            </w:r>
            <w:r w:rsidR="00BC37B6">
              <w:rPr>
                <w:lang w:eastAsia="zh-CN"/>
              </w:rPr>
              <w:t xml:space="preserve"> is used 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7F04" w:rsidR="001E41F3" w:rsidRDefault="00986014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3C2D1B" w:rsidR="008863B9" w:rsidRDefault="00243CF5" w:rsidP="00D732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C538B9">
              <w:rPr>
                <w:noProof/>
                <w:lang w:eastAsia="zh-CN"/>
              </w:rPr>
              <w:t>evision of S5-</w:t>
            </w:r>
            <w:r w:rsidR="00D73236">
              <w:rPr>
                <w:noProof/>
                <w:lang w:eastAsia="zh-CN"/>
              </w:rPr>
              <w:t>237106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32018C18" w14:textId="4623B17E" w:rsidR="007E6771" w:rsidRDefault="007E6771" w:rsidP="00CF52B4">
      <w:pPr>
        <w:pStyle w:val="2"/>
        <w:rPr>
          <w:lang w:eastAsia="zh-CN"/>
        </w:rPr>
      </w:pPr>
      <w:bookmarkStart w:id="5" w:name="_Toc19715555"/>
      <w:bookmarkStart w:id="6" w:name="_Toc51326753"/>
      <w:bookmarkStart w:id="7" w:name="_Toc51326870"/>
      <w:bookmarkStart w:id="8" w:name="_Toc145687733"/>
      <w:bookmarkStart w:id="9" w:name="_Toc130464574"/>
      <w:bookmarkStart w:id="10" w:name="_Toc146529351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5"/>
      <w:bookmarkEnd w:id="6"/>
      <w:bookmarkEnd w:id="7"/>
      <w:bookmarkEnd w:id="8"/>
    </w:p>
    <w:p w14:paraId="1F15DCE9" w14:textId="77777777" w:rsidR="007E6771" w:rsidRPr="00343FC5" w:rsidRDefault="007E6771" w:rsidP="007E677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4C8AA0B" w14:textId="49CBFEFA" w:rsidR="007E6771" w:rsidRPr="00343FC5" w:rsidRDefault="007E6771" w:rsidP="007E6771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lastRenderedPageBreak/>
        <w:drawing>
          <wp:inline distT="0" distB="0" distL="0" distR="0" wp14:anchorId="08664120" wp14:editId="5782A39F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21D7" w14:textId="77777777" w:rsidR="007E6771" w:rsidRPr="00343FC5" w:rsidRDefault="007E6771" w:rsidP="007E6771">
      <w:pPr>
        <w:pStyle w:val="TF"/>
      </w:pPr>
      <w:bookmarkStart w:id="11" w:name="_CRFigure7_101"/>
      <w:r w:rsidRPr="00343FC5">
        <w:t xml:space="preserve">Figure </w:t>
      </w:r>
      <w:bookmarkEnd w:id="11"/>
      <w:r w:rsidRPr="00343FC5">
        <w:t>7.10-1: Network Function Instance Creation procedure</w:t>
      </w:r>
    </w:p>
    <w:p w14:paraId="6E8F17A2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28A9C97" w14:textId="77777777" w:rsidR="007E6771" w:rsidRPr="00343FC5" w:rsidRDefault="007E6771" w:rsidP="007E677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A5EE5A" w14:textId="6FDB98D1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AB5AD97" w14:textId="646F3914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</w:t>
      </w:r>
      <w:del w:id="12" w:author="ZTE" w:date="2023-10-11T11:58:00Z">
        <w:r w:rsidRPr="004A7316" w:rsidDel="00CF52B4">
          <w:rPr>
            <w:lang w:eastAsia="zh-CN"/>
          </w:rPr>
          <w:delText xml:space="preserve">which supports designing a VNFD for a containerized VNF </w:delText>
        </w:r>
      </w:del>
      <w:r w:rsidRPr="004A7316">
        <w:rPr>
          <w:lang w:eastAsia="zh-CN"/>
        </w:rPr>
        <w:t xml:space="preserve">is </w:t>
      </w:r>
      <w:ins w:id="13" w:author="ZTE" w:date="2023-10-31T15:57:00Z">
        <w:r w:rsidR="00D000E1" w:rsidRPr="004A7316">
          <w:rPr>
            <w:lang w:eastAsia="zh-CN"/>
          </w:rPr>
          <w:t>compli</w:t>
        </w:r>
        <w:r w:rsidR="00D000E1">
          <w:rPr>
            <w:lang w:eastAsia="zh-CN"/>
          </w:rPr>
          <w:t>ant</w:t>
        </w:r>
      </w:ins>
      <w:del w:id="14" w:author="ZTE" w:date="2023-10-31T15:57:00Z">
        <w:r w:rsidRPr="004A7316" w:rsidDel="00D000E1">
          <w:rPr>
            <w:lang w:eastAsia="zh-CN"/>
          </w:rPr>
          <w:delText>compliesd</w:delText>
        </w:r>
      </w:del>
      <w:r w:rsidRPr="004A7316">
        <w:rPr>
          <w:lang w:eastAsia="zh-CN"/>
        </w:rPr>
        <w:t xml:space="preserve"> with ETSI GS NFV-IFA011 [14].</w:t>
      </w:r>
    </w:p>
    <w:p w14:paraId="56D161DB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[15].</w:t>
      </w:r>
      <w:r w:rsidRPr="00343FC5">
        <w:rPr>
          <w:lang w:eastAsia="zh-CN"/>
        </w:rPr>
        <w:t>.</w:t>
      </w:r>
    </w:p>
    <w:p w14:paraId="39A3ECE5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0C3DAF7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54B42466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bookmarkEnd w:id="9"/>
    <w:bookmarkEnd w:id="10"/>
    <w:p w14:paraId="55CAAFC0" w14:textId="77777777" w:rsidR="001842A4" w:rsidRPr="006B2997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5"/>
      <w:bookmarkEnd w:id="16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8AAA6" w14:textId="77777777" w:rsidR="001A4631" w:rsidRDefault="001A4631">
      <w:r>
        <w:separator/>
      </w:r>
    </w:p>
  </w:endnote>
  <w:endnote w:type="continuationSeparator" w:id="0">
    <w:p w14:paraId="708EAD57" w14:textId="77777777" w:rsidR="001A4631" w:rsidRDefault="001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1B904" w14:textId="77777777" w:rsidR="001A4631" w:rsidRDefault="001A4631">
      <w:r>
        <w:separator/>
      </w:r>
    </w:p>
  </w:footnote>
  <w:footnote w:type="continuationSeparator" w:id="0">
    <w:p w14:paraId="1DA6003C" w14:textId="77777777" w:rsidR="001A4631" w:rsidRDefault="001A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04AD1"/>
    <w:rsid w:val="00145104"/>
    <w:rsid w:val="00145D43"/>
    <w:rsid w:val="00175609"/>
    <w:rsid w:val="001842A4"/>
    <w:rsid w:val="00192C46"/>
    <w:rsid w:val="001A08B3"/>
    <w:rsid w:val="001A4631"/>
    <w:rsid w:val="001A7B60"/>
    <w:rsid w:val="001B52F0"/>
    <w:rsid w:val="001B7A65"/>
    <w:rsid w:val="001E293E"/>
    <w:rsid w:val="001E41F3"/>
    <w:rsid w:val="002078B5"/>
    <w:rsid w:val="00243CF5"/>
    <w:rsid w:val="0026004D"/>
    <w:rsid w:val="002640DD"/>
    <w:rsid w:val="00273820"/>
    <w:rsid w:val="002750F2"/>
    <w:rsid w:val="00275D12"/>
    <w:rsid w:val="00284FEB"/>
    <w:rsid w:val="002860C4"/>
    <w:rsid w:val="002B5741"/>
    <w:rsid w:val="002D26E9"/>
    <w:rsid w:val="002E472E"/>
    <w:rsid w:val="002F41FC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410371"/>
    <w:rsid w:val="004242F1"/>
    <w:rsid w:val="0044157C"/>
    <w:rsid w:val="004653E8"/>
    <w:rsid w:val="00492BEA"/>
    <w:rsid w:val="004A52C6"/>
    <w:rsid w:val="004B5612"/>
    <w:rsid w:val="004B75B7"/>
    <w:rsid w:val="004C253B"/>
    <w:rsid w:val="004C5DA0"/>
    <w:rsid w:val="004D1D31"/>
    <w:rsid w:val="004D41F1"/>
    <w:rsid w:val="004E7B04"/>
    <w:rsid w:val="005009D9"/>
    <w:rsid w:val="0051580D"/>
    <w:rsid w:val="00524581"/>
    <w:rsid w:val="00547111"/>
    <w:rsid w:val="00552668"/>
    <w:rsid w:val="005658F2"/>
    <w:rsid w:val="0058186E"/>
    <w:rsid w:val="00592D74"/>
    <w:rsid w:val="005B6434"/>
    <w:rsid w:val="005D6B4E"/>
    <w:rsid w:val="005D6EAF"/>
    <w:rsid w:val="005E2C44"/>
    <w:rsid w:val="00621188"/>
    <w:rsid w:val="006257ED"/>
    <w:rsid w:val="006356FB"/>
    <w:rsid w:val="0065536E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06EA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EE1"/>
    <w:rsid w:val="009376E3"/>
    <w:rsid w:val="00941E30"/>
    <w:rsid w:val="00953063"/>
    <w:rsid w:val="00967555"/>
    <w:rsid w:val="009777D9"/>
    <w:rsid w:val="009837E7"/>
    <w:rsid w:val="00986014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AF22BB"/>
    <w:rsid w:val="00B13F88"/>
    <w:rsid w:val="00B258BB"/>
    <w:rsid w:val="00B67B97"/>
    <w:rsid w:val="00B722D8"/>
    <w:rsid w:val="00B8238C"/>
    <w:rsid w:val="00B968C8"/>
    <w:rsid w:val="00BA3EC5"/>
    <w:rsid w:val="00BA51D9"/>
    <w:rsid w:val="00BB5DFC"/>
    <w:rsid w:val="00BC37B6"/>
    <w:rsid w:val="00BD279D"/>
    <w:rsid w:val="00BD6BB8"/>
    <w:rsid w:val="00BF27A2"/>
    <w:rsid w:val="00C01000"/>
    <w:rsid w:val="00C12D8A"/>
    <w:rsid w:val="00C538B9"/>
    <w:rsid w:val="00C61A91"/>
    <w:rsid w:val="00C66BA2"/>
    <w:rsid w:val="00C67598"/>
    <w:rsid w:val="00C72C56"/>
    <w:rsid w:val="00C95985"/>
    <w:rsid w:val="00CC5026"/>
    <w:rsid w:val="00CC68D0"/>
    <w:rsid w:val="00CF52B4"/>
    <w:rsid w:val="00CF5C18"/>
    <w:rsid w:val="00D000E1"/>
    <w:rsid w:val="00D03F9A"/>
    <w:rsid w:val="00D06D51"/>
    <w:rsid w:val="00D24991"/>
    <w:rsid w:val="00D34D17"/>
    <w:rsid w:val="00D50255"/>
    <w:rsid w:val="00D561AC"/>
    <w:rsid w:val="00D66520"/>
    <w:rsid w:val="00D67265"/>
    <w:rsid w:val="00D702A0"/>
    <w:rsid w:val="00D73236"/>
    <w:rsid w:val="00DD5BC8"/>
    <w:rsid w:val="00DE34CF"/>
    <w:rsid w:val="00E054E2"/>
    <w:rsid w:val="00E13F3D"/>
    <w:rsid w:val="00E34898"/>
    <w:rsid w:val="00E57ECC"/>
    <w:rsid w:val="00E766FC"/>
    <w:rsid w:val="00E9245E"/>
    <w:rsid w:val="00EB09B7"/>
    <w:rsid w:val="00EE7D7C"/>
    <w:rsid w:val="00F01566"/>
    <w:rsid w:val="00F25D98"/>
    <w:rsid w:val="00F300FB"/>
    <w:rsid w:val="00F3310F"/>
    <w:rsid w:val="00F53069"/>
    <w:rsid w:val="00F6609A"/>
    <w:rsid w:val="00F67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BC40B-9977-40A4-9AB5-C3EB107E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2023-10-31T07:54:00Z</dcterms:created>
  <dcterms:modified xsi:type="dcterms:W3CDTF">2023-11-03T07:41:00Z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